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2235B" w14:textId="564D2223"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r02</w:t>
        </w:r>
      </w:ins>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3B8D68" w:rsidR="001E41F3" w:rsidRPr="00C020E8" w:rsidRDefault="0039461F" w:rsidP="00481B68">
            <w:pPr>
              <w:pStyle w:val="CRCoverPage"/>
              <w:spacing w:after="0"/>
              <w:rPr>
                <w:noProof/>
                <w:lang w:val="en-US"/>
              </w:rPr>
            </w:pPr>
            <w:r>
              <w:rPr>
                <w:noProof/>
              </w:rPr>
              <w:t>Huawei</w:t>
            </w:r>
            <w:r w:rsidR="00426855">
              <w:rPr>
                <w:noProof/>
              </w:rPr>
              <w:t>, HiSilicon</w:t>
            </w:r>
            <w:ins w:id="2" w:author="Ericsson User2" w:date="2022-02-16T13:34:00Z">
              <w:r w:rsidR="00910191">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ins w:id="3" w:author="Ericsson User2" w:date="2022-02-16T13:29:00Z">
              <w:r>
                <w:rPr>
                  <w:noProof/>
                </w:rPr>
                <w:t xml:space="preserve">The clause </w:t>
              </w:r>
              <w:r w:rsidRPr="00A109E7">
                <w:rPr>
                  <w:noProof/>
                </w:rPr>
                <w:t>5.3.4.3.x</w:t>
              </w:r>
              <w:r>
                <w:rPr>
                  <w:noProof/>
                </w:rPr>
                <w:t xml:space="preserve"> is added by CR</w:t>
              </w:r>
              <w:r w:rsidR="00EA429D">
                <w:rPr>
                  <w:noProof/>
                </w:rPr>
                <w:t>3317</w:t>
              </w:r>
            </w:ins>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4" w:name="_Toc517082226"/>
    </w:p>
    <w:p w14:paraId="6275804B" w14:textId="77777777" w:rsidR="0022184B" w:rsidRPr="00DA3BBC" w:rsidRDefault="0022184B" w:rsidP="0022184B">
      <w:pPr>
        <w:pStyle w:val="Heading2"/>
      </w:pPr>
      <w:bookmarkStart w:id="5" w:name="_Toc27846418"/>
      <w:bookmarkStart w:id="6" w:name="_Toc36187542"/>
      <w:bookmarkStart w:id="7" w:name="_Toc45183446"/>
      <w:bookmarkStart w:id="8" w:name="_Toc47342288"/>
      <w:bookmarkStart w:id="9" w:name="_Toc51768986"/>
      <w:bookmarkStart w:id="10" w:name="_Toc91148053"/>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4"/>
      <w:r w:rsidRPr="00DA3BBC">
        <w:t>3.2</w:t>
      </w:r>
      <w:r w:rsidRPr="00DA3BBC">
        <w:tab/>
        <w:t>Abbreviations</w:t>
      </w:r>
      <w:bookmarkEnd w:id="5"/>
      <w:bookmarkEnd w:id="6"/>
      <w:bookmarkEnd w:id="7"/>
      <w:bookmarkEnd w:id="8"/>
      <w:bookmarkEnd w:id="9"/>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5G-AN</w:t>
      </w:r>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5G QoS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r w:rsidRPr="00DA3BBC">
        <w:t>AnLF</w:t>
      </w:r>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SimSun"/>
          <w:lang w:eastAsia="zh-CN"/>
        </w:rPr>
        <w:t>DNAI</w:t>
      </w:r>
      <w:r w:rsidRPr="00DA3BBC">
        <w:tab/>
      </w:r>
      <w:r w:rsidRPr="00DA3BBC">
        <w:rPr>
          <w:rFonts w:eastAsia="SimSun"/>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r w:rsidRPr="00DA3BBC">
        <w:t>ePDG</w:t>
      </w:r>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SimSun"/>
        </w:rPr>
      </w:pPr>
      <w:r w:rsidRPr="00DA3BBC">
        <w:rPr>
          <w:rFonts w:eastAsia="SimSun"/>
        </w:rPr>
        <w:lastRenderedPageBreak/>
        <w:t>GIN</w:t>
      </w:r>
      <w:r w:rsidRPr="00DA3BBC">
        <w:rPr>
          <w:rFonts w:eastAsia="SimSun"/>
        </w:rPr>
        <w:tab/>
        <w:t>Group ID for Network Selection</w:t>
      </w:r>
    </w:p>
    <w:p w14:paraId="3C02F033" w14:textId="77777777" w:rsidR="0022184B" w:rsidRPr="00DA3BBC" w:rsidRDefault="0022184B" w:rsidP="0022184B">
      <w:pPr>
        <w:pStyle w:val="EW"/>
        <w:rPr>
          <w:lang w:eastAsia="zh-CN"/>
        </w:rPr>
      </w:pPr>
      <w:r w:rsidRPr="00DA3BBC">
        <w:rPr>
          <w:rFonts w:eastAsia="SimSun"/>
        </w:rPr>
        <w:t>GMLC</w:t>
      </w:r>
      <w:r w:rsidRPr="00DA3BBC">
        <w:rPr>
          <w:rFonts w:eastAsia="SimSun"/>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SimSun"/>
        </w:rPr>
      </w:pPr>
      <w:r w:rsidRPr="00DA3BBC">
        <w:rPr>
          <w:rFonts w:eastAsia="SimSun"/>
        </w:rPr>
        <w:t>LEO</w:t>
      </w:r>
      <w:r w:rsidRPr="00DA3BBC">
        <w:rPr>
          <w:rFonts w:eastAsia="SimSun"/>
        </w:rPr>
        <w:tab/>
        <w:t>Low Earth Orbit</w:t>
      </w:r>
    </w:p>
    <w:p w14:paraId="4D254BC5" w14:textId="77777777" w:rsidR="0022184B" w:rsidRPr="00DA3BBC" w:rsidRDefault="0022184B" w:rsidP="0022184B">
      <w:pPr>
        <w:pStyle w:val="EW"/>
        <w:rPr>
          <w:rFonts w:eastAsia="SimSun"/>
        </w:rPr>
      </w:pPr>
      <w:r w:rsidRPr="00DA3BBC">
        <w:rPr>
          <w:rFonts w:eastAsia="SimSun"/>
        </w:rPr>
        <w:t>LMF</w:t>
      </w:r>
      <w:r w:rsidRPr="00DA3BBC">
        <w:rPr>
          <w:rFonts w:eastAsia="SimSun"/>
        </w:rPr>
        <w:tab/>
        <w:t>Location Management Function</w:t>
      </w:r>
    </w:p>
    <w:p w14:paraId="2AD89ABC" w14:textId="77777777" w:rsidR="0022184B" w:rsidRPr="00DA3BBC" w:rsidRDefault="0022184B" w:rsidP="0022184B">
      <w:pPr>
        <w:pStyle w:val="EW"/>
        <w:rPr>
          <w:rFonts w:eastAsia="SimSun"/>
        </w:rPr>
      </w:pPr>
      <w:r w:rsidRPr="00DA3BBC">
        <w:rPr>
          <w:rFonts w:eastAsia="SimSun"/>
        </w:rPr>
        <w:t>LoA</w:t>
      </w:r>
      <w:r w:rsidRPr="00DA3BBC">
        <w:rPr>
          <w:rFonts w:eastAsia="SimSun"/>
        </w:rPr>
        <w:tab/>
        <w:t>Level of Automation</w:t>
      </w:r>
    </w:p>
    <w:p w14:paraId="52B4F3CA" w14:textId="77777777" w:rsidR="0022184B" w:rsidRPr="00DA3BBC" w:rsidRDefault="0022184B" w:rsidP="0022184B">
      <w:pPr>
        <w:pStyle w:val="EW"/>
        <w:rPr>
          <w:rFonts w:eastAsia="SimSun"/>
        </w:rPr>
      </w:pPr>
      <w:r w:rsidRPr="00DA3BBC">
        <w:rPr>
          <w:rFonts w:eastAsia="SimSun"/>
        </w:rPr>
        <w:t>LPP</w:t>
      </w:r>
      <w:r w:rsidRPr="00DA3BBC">
        <w:rPr>
          <w:rFonts w:eastAsia="SimSun"/>
        </w:rPr>
        <w:tab/>
        <w:t>LTE Positioning Protocol</w:t>
      </w:r>
    </w:p>
    <w:p w14:paraId="02F96FE4" w14:textId="77777777" w:rsidR="0022184B" w:rsidRPr="00DA3BBC" w:rsidRDefault="0022184B" w:rsidP="0022184B">
      <w:pPr>
        <w:pStyle w:val="EW"/>
      </w:pPr>
      <w:r w:rsidRPr="00DA3BBC">
        <w:rPr>
          <w:rFonts w:eastAsia="SimSun"/>
        </w:rPr>
        <w:t>LRF</w:t>
      </w:r>
      <w:r w:rsidRPr="00DA3BBC">
        <w:rPr>
          <w:rFonts w:eastAsia="SimSun"/>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Non-3GPP InterWorking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2"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3"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SimSun"/>
          <w:lang w:eastAsia="zh-CN"/>
        </w:rPr>
        <w:t>NSSP</w:t>
      </w:r>
      <w:r w:rsidRPr="00DA3BBC">
        <w:tab/>
      </w:r>
      <w:r w:rsidRPr="00DA3BBC">
        <w:rPr>
          <w:rFonts w:eastAsia="SimSun"/>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t>Onboarding Network</w:t>
      </w:r>
    </w:p>
    <w:p w14:paraId="6F50A99F" w14:textId="77777777" w:rsidR="0022184B" w:rsidRPr="00DA3BBC" w:rsidRDefault="0022184B" w:rsidP="0022184B">
      <w:pPr>
        <w:pStyle w:val="EW"/>
      </w:pPr>
      <w:r w:rsidRPr="00DA3BBC">
        <w:t>ON-SNPN</w:t>
      </w:r>
      <w:r w:rsidRPr="00DA3BBC">
        <w:tab/>
        <w:t>Onboarding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43B62E56" w14:textId="77777777" w:rsidR="0022184B" w:rsidRPr="00DA3BBC" w:rsidRDefault="0022184B" w:rsidP="0022184B">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F1C69CA" w14:textId="77777777" w:rsidR="0022184B" w:rsidRPr="00DA3BBC" w:rsidRDefault="0022184B" w:rsidP="0022184B">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0134E56" w14:textId="77777777" w:rsidR="0022184B" w:rsidRPr="00DA3BBC" w:rsidRDefault="0022184B" w:rsidP="0022184B">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3FB11EEC" w14:textId="77777777" w:rsidR="0022184B" w:rsidRPr="00DA3BBC" w:rsidRDefault="0022184B" w:rsidP="0022184B">
      <w:pPr>
        <w:pStyle w:val="EW"/>
        <w:rPr>
          <w:rFonts w:eastAsia="SimSun"/>
          <w:lang w:eastAsia="zh-CN"/>
        </w:rPr>
      </w:pPr>
      <w:r w:rsidRPr="00DA3BBC">
        <w:rPr>
          <w:rFonts w:eastAsia="SimSun"/>
          <w:lang w:eastAsia="zh-CN"/>
        </w:rPr>
        <w:lastRenderedPageBreak/>
        <w:t>PER</w:t>
      </w:r>
      <w:r w:rsidRPr="00DA3BBC">
        <w:tab/>
      </w:r>
      <w:r w:rsidRPr="00DA3BBC">
        <w:rPr>
          <w:rFonts w:eastAsia="SimSun"/>
          <w:lang w:eastAsia="zh-CN"/>
        </w:rPr>
        <w:t>Packet Error Rate</w:t>
      </w:r>
    </w:p>
    <w:p w14:paraId="08FC09DF" w14:textId="77777777" w:rsidR="0022184B" w:rsidRPr="00DA3BBC" w:rsidRDefault="0022184B" w:rsidP="0022184B">
      <w:pPr>
        <w:pStyle w:val="EW"/>
        <w:rPr>
          <w:rFonts w:eastAsia="SimSun"/>
          <w:lang w:eastAsia="zh-CN"/>
        </w:rPr>
      </w:pPr>
      <w:r w:rsidRPr="00DA3BBC">
        <w:rPr>
          <w:rFonts w:eastAsia="SimSun"/>
          <w:lang w:eastAsia="zh-CN"/>
        </w:rPr>
        <w:t>PFD</w:t>
      </w:r>
      <w:r w:rsidRPr="00DA3BBC">
        <w:tab/>
        <w:t>Packet Flow Description</w:t>
      </w:r>
    </w:p>
    <w:p w14:paraId="48136416" w14:textId="77777777" w:rsidR="0022184B" w:rsidRPr="00DA3BBC" w:rsidRDefault="0022184B" w:rsidP="0022184B">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2AF3830D" w14:textId="77777777" w:rsidR="0022184B" w:rsidRPr="00DA3BBC" w:rsidRDefault="0022184B" w:rsidP="0022184B">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5AF74224" w14:textId="77777777" w:rsidR="0022184B" w:rsidRPr="00DA3BBC" w:rsidRDefault="0022184B" w:rsidP="0022184B">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5AB156AA" w14:textId="77777777" w:rsidR="0022184B" w:rsidRPr="00DA3BBC" w:rsidRDefault="0022184B" w:rsidP="0022184B">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60568DB3" w14:textId="77777777" w:rsidR="0022184B" w:rsidRPr="00DA3BBC" w:rsidRDefault="0022184B" w:rsidP="0022184B">
      <w:pPr>
        <w:pStyle w:val="EW"/>
      </w:pPr>
      <w:r w:rsidRPr="00DA3BBC">
        <w:rPr>
          <w:rFonts w:eastAsia="SimSun"/>
          <w:lang w:eastAsia="zh-CN"/>
        </w:rPr>
        <w:t>PSA</w:t>
      </w:r>
      <w:r w:rsidRPr="00DA3BBC">
        <w:rPr>
          <w:rFonts w:eastAsia="SimSun"/>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SimSun"/>
          <w:lang w:eastAsia="zh-CN"/>
        </w:rPr>
      </w:pPr>
      <w:r w:rsidRPr="00DA3BBC">
        <w:t>QFI</w:t>
      </w:r>
      <w:r w:rsidRPr="00DA3BBC">
        <w:tab/>
        <w:t>QoS Flow Identifier</w:t>
      </w:r>
    </w:p>
    <w:p w14:paraId="1A8CDC4B" w14:textId="77777777" w:rsidR="0022184B" w:rsidRPr="00DA3BBC" w:rsidRDefault="0022184B" w:rsidP="0022184B">
      <w:pPr>
        <w:pStyle w:val="EW"/>
      </w:pPr>
      <w:r w:rsidRPr="00DA3BBC">
        <w:t>QoE</w:t>
      </w:r>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0A0E0325" w14:textId="77777777" w:rsidR="0022184B" w:rsidRPr="00DA3BBC" w:rsidRDefault="0022184B" w:rsidP="0022184B">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569B5BB0" w14:textId="77777777" w:rsidR="0022184B" w:rsidRPr="00DA3BBC" w:rsidRDefault="0022184B" w:rsidP="0022184B">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21194016" w14:textId="77777777" w:rsidR="0022184B" w:rsidRPr="00DA3BBC" w:rsidRDefault="0022184B" w:rsidP="0022184B">
      <w:pPr>
        <w:pStyle w:val="EW"/>
      </w:pPr>
      <w:r w:rsidRPr="00DA3BBC">
        <w:rPr>
          <w:rFonts w:eastAsia="SimSun"/>
          <w:lang w:eastAsia="zh-CN"/>
        </w:rPr>
        <w:t>RQI</w:t>
      </w:r>
      <w:r w:rsidRPr="00DA3BBC">
        <w:tab/>
      </w:r>
      <w:r w:rsidRPr="00DA3BBC">
        <w:rPr>
          <w:rFonts w:eastAsia="SimSun"/>
          <w:lang w:eastAsia="zh-CN"/>
        </w:rPr>
        <w:t>Reflective QoS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068C1EA" w14:textId="77777777" w:rsidR="0022184B" w:rsidRPr="00DA3BBC" w:rsidRDefault="0022184B" w:rsidP="0022184B">
      <w:pPr>
        <w:pStyle w:val="EW"/>
      </w:pPr>
      <w:r w:rsidRPr="00DA3BBC">
        <w:rPr>
          <w:rFonts w:eastAsia="SimSun"/>
          <w:lang w:eastAsia="zh-CN"/>
        </w:rPr>
        <w:t>SD</w:t>
      </w:r>
      <w:r w:rsidRPr="00DA3BBC">
        <w:tab/>
      </w:r>
      <w:r w:rsidRPr="00DA3BBC">
        <w:rPr>
          <w:rFonts w:eastAsia="SimSun"/>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15B926FC" w14:textId="77777777" w:rsidR="0022184B" w:rsidRPr="00DA3BBC" w:rsidRDefault="0022184B" w:rsidP="0022184B">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7B19440C" w14:textId="77777777" w:rsidR="0022184B" w:rsidRPr="00DA3BBC" w:rsidRDefault="0022184B" w:rsidP="0022184B">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13546A89" w14:textId="77777777" w:rsidR="0022184B" w:rsidRPr="00DA3BBC" w:rsidRDefault="0022184B" w:rsidP="0022184B">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t>Uncrewed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10"/>
    <w:bookmarkEnd w:id="11"/>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Heading4"/>
      </w:pPr>
      <w:bookmarkStart w:id="34" w:name="_Toc20149728"/>
      <w:bookmarkStart w:id="35" w:name="_Toc27846519"/>
      <w:bookmarkStart w:id="36" w:name="_Toc36187643"/>
      <w:bookmarkStart w:id="37" w:name="_Toc45183547"/>
      <w:bookmarkStart w:id="38" w:name="_Toc47342389"/>
      <w:bookmarkStart w:id="39" w:name="_Toc51769087"/>
      <w:bookmarkStart w:id="40" w:name="_Toc91148160"/>
      <w:r w:rsidRPr="00DA3BBC">
        <w:t>5.3.4.3</w:t>
      </w:r>
      <w:r w:rsidRPr="00DA3BBC">
        <w:tab/>
        <w:t>Radio Resource Management functions</w:t>
      </w:r>
      <w:bookmarkEnd w:id="34"/>
      <w:bookmarkEnd w:id="35"/>
      <w:bookmarkEnd w:id="36"/>
      <w:bookmarkEnd w:id="37"/>
      <w:bookmarkEnd w:id="38"/>
      <w:bookmarkEnd w:id="39"/>
    </w:p>
    <w:p w14:paraId="5FFE2F02" w14:textId="77777777" w:rsidR="0022184B" w:rsidRPr="00DA3BBC" w:rsidRDefault="0022184B" w:rsidP="0022184B">
      <w:pPr>
        <w:pStyle w:val="Heading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t>to derive UE specific cell reselection priorities to control idle mode camping.</w:t>
      </w:r>
    </w:p>
    <w:p w14:paraId="43FDFA01" w14:textId="77777777" w:rsidR="0022184B" w:rsidRPr="00DA3BBC" w:rsidRDefault="0022184B" w:rsidP="0022184B">
      <w:pPr>
        <w:pStyle w:val="B1"/>
      </w:pPr>
      <w:r w:rsidRPr="00DA3BBC">
        <w:t>-</w:t>
      </w:r>
      <w:r w:rsidRPr="00DA3BBC">
        <w:tab/>
        <w:t>to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t>the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The RFSP Index in use is also forwarded from source to target RAN node when Xn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420661E2" w:rsidR="0022184B" w:rsidRPr="00DA3BBC" w:rsidRDefault="0022184B" w:rsidP="0022184B">
      <w:r w:rsidRPr="00DA3BBC">
        <w:t>In order to enable UE idle mode mobility control and priority-based</w:t>
      </w:r>
      <w:ins w:id="41"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2" w:author="Huawei2" w:date="2022-01-28T18:45:00Z">
        <w:r>
          <w:t xml:space="preserve"> A UE supporting NSASG may use the assigned NSASG(s) for cell reselection</w:t>
        </w:r>
      </w:ins>
      <w:ins w:id="43" w:author="Ericsson User2" w:date="2022-02-16T13:25:00Z">
        <w:r w:rsidR="00CB1202">
          <w:t xml:space="preserve"> and Random Access</w:t>
        </w:r>
      </w:ins>
      <w:ins w:id="44" w:author="Huawei2" w:date="2022-01-28T18:45: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40"/>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Heading3"/>
        <w:rPr>
          <w:lang w:eastAsia="zh-CN"/>
        </w:rPr>
      </w:pPr>
      <w:bookmarkStart w:id="45" w:name="_Toc20149746"/>
      <w:bookmarkStart w:id="46" w:name="_Toc27846537"/>
      <w:bookmarkStart w:id="47" w:name="_Toc36187661"/>
      <w:bookmarkStart w:id="48" w:name="_Toc45183565"/>
      <w:bookmarkStart w:id="49" w:name="_Toc47342407"/>
      <w:bookmarkStart w:id="50" w:name="_Toc51769105"/>
      <w:r w:rsidRPr="00DA3BBC">
        <w:rPr>
          <w:lang w:eastAsia="zh-CN"/>
        </w:rPr>
        <w:t>5.4.4a</w:t>
      </w:r>
      <w:r w:rsidRPr="00DA3BBC">
        <w:rPr>
          <w:lang w:eastAsia="zh-CN"/>
        </w:rPr>
        <w:tab/>
        <w:t>UE MM Core Network Capability handling</w:t>
      </w:r>
      <w:bookmarkEnd w:id="45"/>
      <w:bookmarkEnd w:id="46"/>
      <w:bookmarkEnd w:id="47"/>
      <w:bookmarkEnd w:id="48"/>
      <w:bookmarkEnd w:id="49"/>
      <w:bookmarkEnd w:id="50"/>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Radio Capabilities Signalling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Parameters in Supported Network Behaviour for 5G CIoT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r w:rsidRPr="00DA3BBC">
        <w:rPr>
          <w:lang w:eastAsia="zh-CN"/>
        </w:rPr>
        <w:t>.</w:t>
      </w:r>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51"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52"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Heading3"/>
        <w:rPr>
          <w:lang w:eastAsia="zh-CN"/>
        </w:rPr>
      </w:pPr>
      <w:bookmarkStart w:id="53" w:name="_Toc20149911"/>
      <w:bookmarkStart w:id="54" w:name="_Toc27846710"/>
      <w:bookmarkStart w:id="55" w:name="_Toc36187841"/>
      <w:bookmarkStart w:id="56" w:name="_Toc45183745"/>
      <w:bookmarkStart w:id="57" w:name="_Toc47342587"/>
      <w:bookmarkStart w:id="58" w:name="_Toc51769288"/>
      <w:bookmarkStart w:id="59" w:name="_Toc20149914"/>
      <w:bookmarkStart w:id="60" w:name="_Toc27846713"/>
      <w:bookmarkStart w:id="61" w:name="_Toc36187844"/>
      <w:r w:rsidRPr="00DA3BBC">
        <w:rPr>
          <w:lang w:eastAsia="zh-CN"/>
        </w:rPr>
        <w:t>5.15.4</w:t>
      </w:r>
      <w:r w:rsidRPr="00DA3BBC">
        <w:rPr>
          <w:lang w:eastAsia="zh-CN"/>
        </w:rPr>
        <w:tab/>
        <w:t>UE NSSAI configuration and NSSAI storage aspects</w:t>
      </w:r>
      <w:bookmarkEnd w:id="53"/>
      <w:bookmarkEnd w:id="54"/>
      <w:bookmarkEnd w:id="55"/>
      <w:bookmarkEnd w:id="56"/>
      <w:bookmarkEnd w:id="57"/>
      <w:bookmarkEnd w:id="58"/>
    </w:p>
    <w:p w14:paraId="698A117C" w14:textId="77777777" w:rsidR="000C0F6E" w:rsidRPr="00DA3BBC" w:rsidRDefault="000C0F6E" w:rsidP="000C0F6E">
      <w:pPr>
        <w:pStyle w:val="Heading4"/>
        <w:rPr>
          <w:lang w:eastAsia="zh-CN"/>
        </w:rPr>
      </w:pPr>
      <w:bookmarkStart w:id="62" w:name="_Toc20149912"/>
      <w:bookmarkStart w:id="63" w:name="_Toc27846711"/>
      <w:bookmarkStart w:id="64" w:name="_Toc36187842"/>
      <w:bookmarkStart w:id="65" w:name="_Toc45183746"/>
      <w:bookmarkStart w:id="66" w:name="_Toc47342588"/>
      <w:bookmarkStart w:id="67" w:name="_Toc51769289"/>
      <w:r w:rsidRPr="00DA3BBC">
        <w:rPr>
          <w:lang w:eastAsia="zh-CN"/>
        </w:rPr>
        <w:t>5.15.4.1</w:t>
      </w:r>
      <w:r w:rsidRPr="00DA3BBC">
        <w:rPr>
          <w:lang w:eastAsia="zh-CN"/>
        </w:rPr>
        <w:tab/>
        <w:t>General</w:t>
      </w:r>
      <w:bookmarkEnd w:id="62"/>
      <w:bookmarkEnd w:id="63"/>
      <w:bookmarkEnd w:id="64"/>
      <w:bookmarkEnd w:id="65"/>
      <w:bookmarkEnd w:id="66"/>
      <w:bookmarkEnd w:id="67"/>
    </w:p>
    <w:p w14:paraId="70CDC0BF" w14:textId="77777777" w:rsidR="000C0F6E" w:rsidRPr="00DA3BBC" w:rsidRDefault="000C0F6E" w:rsidP="000C0F6E">
      <w:pPr>
        <w:pStyle w:val="Heading5"/>
      </w:pPr>
      <w:bookmarkStart w:id="68" w:name="_Toc20149913"/>
      <w:bookmarkStart w:id="69" w:name="_Toc27846712"/>
      <w:bookmarkStart w:id="70" w:name="_Toc36187843"/>
      <w:bookmarkStart w:id="71" w:name="_Toc45183747"/>
      <w:bookmarkStart w:id="72" w:name="_Toc47342589"/>
      <w:bookmarkStart w:id="73" w:name="_Toc51769290"/>
      <w:r w:rsidRPr="00DA3BBC">
        <w:t>5.15.4.1.1</w:t>
      </w:r>
      <w:r w:rsidRPr="00DA3BBC">
        <w:tab/>
        <w:t>UE Network Slice configuration</w:t>
      </w:r>
      <w:bookmarkEnd w:id="68"/>
      <w:bookmarkEnd w:id="69"/>
      <w:bookmarkEnd w:id="70"/>
      <w:bookmarkEnd w:id="71"/>
      <w:bookmarkEnd w:id="72"/>
      <w:bookmarkEnd w:id="73"/>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74"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2D24EEB4" w:rsidR="000C0F6E" w:rsidRPr="00DA3BBC" w:rsidRDefault="000C0F6E" w:rsidP="000C0F6E">
      <w:pPr>
        <w:rPr>
          <w:lang w:eastAsia="zh-CN"/>
        </w:rPr>
      </w:pPr>
      <w:ins w:id="75" w:author="Huawei2" w:date="2022-01-28T18:49:00Z">
        <w:r>
          <w:rPr>
            <w:lang w:eastAsia="zh-CN"/>
          </w:rPr>
          <w:t>The UE may store NSASG values corresponding to some S-NSSAIs in the Configured NSSAI</w:t>
        </w:r>
        <w:del w:id="76" w:author="Ericsson User2" w:date="2022-02-16T13:30:00Z">
          <w:r w:rsidDel="00815D0E">
            <w:rPr>
              <w:lang w:eastAsia="zh-CN"/>
            </w:rPr>
            <w:delText xml:space="preserve"> </w:delText>
          </w:r>
        </w:del>
        <w:del w:id="77" w:author="Ericsson User2" w:date="2022-02-16T13:27:00Z">
          <w:r w:rsidRPr="00EB2AC2" w:rsidDel="00BA371B">
            <w:rPr>
              <w:lang w:eastAsia="zh-CN"/>
            </w:rPr>
            <w:delText>for Cell Reselection</w:delText>
          </w:r>
        </w:del>
        <w:r>
          <w:rPr>
            <w:lang w:eastAsia="zh-CN"/>
          </w:rPr>
          <w:t>.</w:t>
        </w:r>
        <w:r w:rsidRPr="00446E83">
          <w:t xml:space="preserve"> </w:t>
        </w:r>
        <w:del w:id="78" w:author="ZTE01" w:date="2022-02-16T18:03:00Z">
          <w:r w:rsidDel="00657039">
            <w:rPr>
              <w:lang w:eastAsia="zh-CN"/>
            </w:rPr>
            <w:delText xml:space="preserve">The NSASGs are applicable </w:delText>
          </w:r>
        </w:del>
        <w:del w:id="79" w:author="ZTE01" w:date="2022-02-16T18:02:00Z">
          <w:r w:rsidDel="00657039">
            <w:rPr>
              <w:lang w:eastAsia="zh-CN"/>
            </w:rPr>
            <w:delText>when the PLMN providing the NSSRGs is the registered PLMN</w:delText>
          </w:r>
        </w:del>
        <w:del w:id="80" w:author="ZTE01" w:date="2022-02-16T18:03:00Z">
          <w:r w:rsidDel="00657039">
            <w:rPr>
              <w:lang w:eastAsia="zh-CN"/>
            </w:rPr>
            <w:delText xml:space="preserve">. </w:delText>
          </w:r>
        </w:del>
        <w:r>
          <w:rPr>
            <w:lang w:eastAsia="zh-CN"/>
          </w:rPr>
          <w:t xml:space="preserve">The NSASGs </w:t>
        </w:r>
        <w:del w:id="81" w:author="Ericsson User2" w:date="2022-02-16T13:30:00Z">
          <w:r w:rsidRPr="00EB2AC2" w:rsidDel="00501952">
            <w:rPr>
              <w:lang w:eastAsia="zh-CN"/>
            </w:rPr>
            <w:delText>for Cell Reselection</w:delText>
          </w:r>
          <w:r w:rsidDel="00501952">
            <w:rPr>
              <w:lang w:eastAsia="zh-CN"/>
            </w:rPr>
            <w:delText xml:space="preserve"> is</w:delText>
          </w:r>
        </w:del>
      </w:ins>
      <w:ins w:id="82" w:author="Ericsson User2" w:date="2022-02-16T13:30:00Z">
        <w:r w:rsidR="00501952">
          <w:rPr>
            <w:lang w:eastAsia="zh-CN"/>
          </w:rPr>
          <w:t>are</w:t>
        </w:r>
      </w:ins>
      <w:ins w:id="83" w:author="Huawei2" w:date="2022-01-28T18:49:00Z">
        <w:r>
          <w:rPr>
            <w:lang w:eastAsia="zh-CN"/>
          </w:rPr>
          <w:t xml:space="preserve"> valid </w:t>
        </w:r>
      </w:ins>
      <w:ins w:id="84" w:author="ZTE01" w:date="2022-02-16T18:03:00Z">
        <w:r w:rsidR="00657039">
          <w:rPr>
            <w:lang w:eastAsia="zh-CN"/>
          </w:rPr>
          <w:t xml:space="preserve">within the PLMN of the </w:t>
        </w:r>
      </w:ins>
      <w:ins w:id="85" w:author="ZTE01" w:date="2022-02-16T18:04:00Z">
        <w:r w:rsidR="00657039">
          <w:rPr>
            <w:rFonts w:hint="eastAsia"/>
            <w:lang w:eastAsia="zh-CN"/>
          </w:rPr>
          <w:t>asso</w:t>
        </w:r>
        <w:r w:rsidR="00657039">
          <w:rPr>
            <w:lang w:eastAsia="zh-CN"/>
          </w:rPr>
          <w:t xml:space="preserve">ciated </w:t>
        </w:r>
      </w:ins>
      <w:ins w:id="86" w:author="ZTE01" w:date="2022-02-16T18:03:00Z">
        <w:r w:rsidR="00657039">
          <w:rPr>
            <w:lang w:eastAsia="zh-CN"/>
          </w:rPr>
          <w:t>S-</w:t>
        </w:r>
        <w:r w:rsidR="00657039">
          <w:rPr>
            <w:rFonts w:hint="eastAsia"/>
            <w:lang w:eastAsia="zh-CN"/>
          </w:rPr>
          <w:t>NSSA</w:t>
        </w:r>
        <w:r w:rsidR="00657039">
          <w:rPr>
            <w:lang w:eastAsia="zh-CN"/>
          </w:rPr>
          <w:t>I</w:t>
        </w:r>
      </w:ins>
      <w:ins w:id="87" w:author="ZTE01" w:date="2022-02-16T18:04:00Z">
        <w:r w:rsidR="00657039">
          <w:rPr>
            <w:lang w:eastAsia="zh-CN"/>
          </w:rPr>
          <w:t>(s)</w:t>
        </w:r>
      </w:ins>
      <w:ins w:id="88" w:author="ZTE01" w:date="2022-02-16T18:03:00Z">
        <w:r w:rsidR="00657039">
          <w:rPr>
            <w:lang w:eastAsia="zh-CN"/>
          </w:rPr>
          <w:t xml:space="preserve"> </w:t>
        </w:r>
      </w:ins>
      <w:ins w:id="89" w:author="Huawei2" w:date="2022-01-28T18:49:00Z">
        <w:r>
          <w:rPr>
            <w:lang w:eastAsia="zh-CN"/>
          </w:rPr>
          <w:t xml:space="preserve">until updated by an AMF in a subsequent Registration Accept or UE Configuration Update Command message. The usage of the NSASG is described in clause </w:t>
        </w:r>
        <w:r w:rsidRPr="00B40626">
          <w:rPr>
            <w:lang w:eastAsia="zh-CN"/>
          </w:rPr>
          <w:t>5.3.4.3.1</w:t>
        </w:r>
      </w:ins>
      <w:ins w:id="90" w:author="Ericsson User2" w:date="2022-02-16T13:30:00Z">
        <w:r w:rsidR="00501952">
          <w:rPr>
            <w:lang w:eastAsia="zh-CN"/>
          </w:rPr>
          <w:t xml:space="preserve"> </w:t>
        </w:r>
        <w:r w:rsidR="00501952" w:rsidRPr="007F7A92">
          <w:rPr>
            <w:lang w:eastAsia="zh-CN"/>
          </w:rPr>
          <w:t>and in clause 5.3.4.3.x</w:t>
        </w:r>
      </w:ins>
      <w:ins w:id="91" w:author="Huawei2" w:date="2022-01-28T18:49:00Z">
        <w:r>
          <w:rPr>
            <w:lang w:eastAsia="zh-CN"/>
          </w:rPr>
          <w:t>.</w:t>
        </w:r>
        <w:r w:rsidRPr="00EB2AC2">
          <w:t xml:space="preserve"> </w:t>
        </w:r>
      </w:ins>
    </w:p>
    <w:p w14:paraId="7F9F8E43" w14:textId="77777777" w:rsidR="000C0F6E" w:rsidRPr="00DA3BBC" w:rsidRDefault="000C0F6E" w:rsidP="000C0F6E">
      <w:bookmarkStart w:id="92" w:name="_Hlk500168455"/>
      <w:r w:rsidRPr="00DA3BBC">
        <w:t xml:space="preserve">When providing a Requested NSSAI to the network upon registration, </w:t>
      </w:r>
      <w:r w:rsidRPr="00DA3BBC">
        <w:rPr>
          <w:lang w:eastAsia="zh-CN"/>
        </w:rPr>
        <w:t xml:space="preserve">the UE in a given PLMN only includes and uses </w:t>
      </w:r>
      <w:bookmarkEnd w:id="92"/>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t>for the entire PLMN; or</w:t>
      </w:r>
    </w:p>
    <w:p w14:paraId="7F76D31E" w14:textId="77777777" w:rsidR="000C0F6E" w:rsidRPr="00DA3BBC" w:rsidRDefault="000C0F6E" w:rsidP="000C0F6E">
      <w:pPr>
        <w:pStyle w:val="B1"/>
      </w:pPr>
      <w:r w:rsidRPr="00DA3BBC">
        <w:t>-</w:t>
      </w:r>
      <w:r w:rsidRPr="00DA3BBC">
        <w:tab/>
        <w:t>for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(S-)NSSAIs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59"/>
    <w:bookmarkEnd w:id="60"/>
    <w:bookmarkEnd w:id="61"/>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Heading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t>a Configured NSSAI for this PLMN;</w:t>
      </w:r>
    </w:p>
    <w:p w14:paraId="3CD33FFF" w14:textId="77777777" w:rsidR="009D48BA" w:rsidRDefault="009D48BA" w:rsidP="009D48BA">
      <w:pPr>
        <w:pStyle w:val="B1"/>
      </w:pPr>
      <w:r>
        <w:t>-</w:t>
      </w:r>
      <w:r>
        <w:tab/>
        <w:t>an Allowed NSSAI for this PLMN and Access Type;</w:t>
      </w:r>
    </w:p>
    <w:p w14:paraId="0F4AFAF9" w14:textId="77777777" w:rsidR="009D48BA" w:rsidRDefault="009D48BA" w:rsidP="009D48BA">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t>the Default Configured NSSAI, i.e. if the UE has no Configured NSSAI nor an Allowed NSSAI for the serving PLMN;</w:t>
      </w:r>
    </w:p>
    <w:p w14:paraId="6038A142" w14:textId="77777777" w:rsidR="009D48BA" w:rsidRDefault="009D48BA" w:rsidP="009D48BA">
      <w:pPr>
        <w:pStyle w:val="B1"/>
      </w:pPr>
      <w:r>
        <w:t>-</w:t>
      </w:r>
      <w:r>
        <w:tab/>
        <w:t>the Configured-NSSAI, or a subset thereof as described below, e.g. if the UE has no Allowed NSSAI for the Access Type for the serving PLMN;</w:t>
      </w:r>
    </w:p>
    <w:p w14:paraId="778F4C32" w14:textId="77777777" w:rsidR="009D48BA" w:rsidRDefault="009D48BA" w:rsidP="009D48BA">
      <w:pPr>
        <w:pStyle w:val="B1"/>
      </w:pPr>
      <w:r>
        <w:t>-</w:t>
      </w:r>
      <w:r>
        <w:tab/>
        <w:t>the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457BB86" w14:textId="77777777" w:rsidR="009D48BA" w:rsidRDefault="009D48BA" w:rsidP="009D48BA">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553E69A2" w:rsidR="009D48BA" w:rsidRPr="00446E83" w:rsidRDefault="009D48BA" w:rsidP="009D48BA">
      <w:pPr>
        <w:pStyle w:val="B2"/>
      </w:pPr>
      <w:ins w:id="93" w:author="Huawei2" w:date="2022-01-18T10:54:00Z">
        <w:r>
          <w:t>-</w:t>
        </w:r>
        <w:r>
          <w:tab/>
          <w:t xml:space="preserve">If at least one S-NSSAI in the Configured NSSAI is associated with a </w:t>
        </w:r>
      </w:ins>
      <w:ins w:id="94" w:author="Huawei2" w:date="2022-01-18T11:00:00Z">
        <w:r>
          <w:t>NSASG</w:t>
        </w:r>
      </w:ins>
      <w:ins w:id="95" w:author="Huawei2" w:date="2022-01-18T10:54:00Z">
        <w:r>
          <w:t xml:space="preserve">, the NSSF may provide </w:t>
        </w:r>
      </w:ins>
      <w:ins w:id="96" w:author="Huawei2" w:date="2022-01-18T11:00:00Z">
        <w:r>
          <w:t>the</w:t>
        </w:r>
      </w:ins>
      <w:ins w:id="97" w:author="Huawei2" w:date="2022-01-18T10:54:00Z">
        <w:r>
          <w:t xml:space="preserve"> </w:t>
        </w:r>
      </w:ins>
      <w:ins w:id="98" w:author="Huawei2" w:date="2022-01-18T11:00:00Z">
        <w:r>
          <w:t>NSASG</w:t>
        </w:r>
      </w:ins>
      <w:ins w:id="99" w:author="Huawei2" w:date="2022-01-18T10:54:00Z">
        <w:del w:id="100" w:author="Ericsson User2" w:date="2022-02-16T13:31:00Z">
          <w:r w:rsidDel="00274F61">
            <w:delText xml:space="preserve"> for the purpose </w:delText>
          </w:r>
        </w:del>
      </w:ins>
      <w:ins w:id="101" w:author="Huawei2" w:date="2022-01-18T11:01:00Z">
        <w:del w:id="102" w:author="Ericsson User2" w:date="2022-02-16T13:31:00Z">
          <w:r w:rsidDel="00274F61">
            <w:delText xml:space="preserve">of cell reselection as described in </w:delText>
          </w:r>
        </w:del>
      </w:ins>
      <w:ins w:id="103" w:author="Huawei2" w:date="2022-01-18T11:02:00Z">
        <w:del w:id="104" w:author="Ericsson User2" w:date="2022-02-16T13:31:00Z">
          <w:r w:rsidRPr="009E0DE1" w:rsidDel="00274F61">
            <w:delText>TS</w:delText>
          </w:r>
          <w:r w:rsidDel="00274F61">
            <w:delText> </w:delText>
          </w:r>
          <w:r w:rsidRPr="009E0DE1" w:rsidDel="00274F61">
            <w:delText>38.300</w:delText>
          </w:r>
          <w:r w:rsidDel="00274F61">
            <w:delText> </w:delText>
          </w:r>
          <w:r w:rsidRPr="009E0DE1" w:rsidDel="00274F61">
            <w:delText>[27]</w:delText>
          </w:r>
          <w:r w:rsidDel="00274F61">
            <w:delText xml:space="preserve">, </w:delText>
          </w:r>
          <w:r w:rsidRPr="009E0DE1" w:rsidDel="00274F61">
            <w:delText>TS</w:delText>
          </w:r>
          <w:r w:rsidDel="00274F61">
            <w:delText> </w:delText>
          </w:r>
          <w:r w:rsidRPr="009E0DE1" w:rsidDel="00274F61">
            <w:delText>38.304</w:delText>
          </w:r>
          <w:r w:rsidDel="00274F61">
            <w:delText> </w:delText>
          </w:r>
          <w:r w:rsidRPr="009E0DE1" w:rsidDel="00274F61">
            <w:delText>[50]</w:delText>
          </w:r>
          <w:r w:rsidDel="00274F61">
            <w:delText xml:space="preserve"> and </w:delText>
          </w:r>
          <w:r w:rsidRPr="009E0DE1" w:rsidDel="00274F61">
            <w:delText>TS</w:delText>
          </w:r>
          <w:r w:rsidDel="00274F61">
            <w:delText> </w:delText>
          </w:r>
          <w:r w:rsidRPr="009E0DE1" w:rsidDel="00274F61">
            <w:delText>24.501</w:delText>
          </w:r>
          <w:r w:rsidDel="00274F61">
            <w:delText> </w:delText>
          </w:r>
          <w:r w:rsidRPr="009E0DE1" w:rsidDel="00274F61">
            <w:delText>[47]</w:delText>
          </w:r>
        </w:del>
      </w:ins>
      <w:ins w:id="105" w:author="Huawei2" w:date="2022-01-18T10:54:00Z">
        <w:r>
          <w:t>.</w:t>
        </w:r>
      </w:ins>
    </w:p>
    <w:p w14:paraId="356DCE31" w14:textId="7EF47972"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106" w:author="Huawei2" w:date="2022-01-18T10:54:00Z">
        <w:r>
          <w:t xml:space="preserve"> The NSSF </w:t>
        </w:r>
      </w:ins>
      <w:ins w:id="107" w:author="Huawei2" w:date="2022-01-18T11:02:00Z">
        <w:r>
          <w:t>may return the NSASGs</w:t>
        </w:r>
      </w:ins>
      <w:ins w:id="108" w:author="Huawei2" w:date="2022-01-18T11:03:00Z">
        <w:r>
          <w:t xml:space="preserve"> </w:t>
        </w:r>
      </w:ins>
      <w:ins w:id="109" w:author="Ericsson User2" w:date="2022-02-16T13:32:00Z">
        <w:r w:rsidR="00CD22F9">
          <w:t xml:space="preserve">associated with </w:t>
        </w:r>
        <w:r w:rsidR="009D2B75">
          <w:t>S-NSSAIs in the Configured NSSAI</w:t>
        </w:r>
      </w:ins>
      <w:ins w:id="110" w:author="Huawei2" w:date="2022-01-18T11:03:00Z">
        <w:del w:id="111" w:author="Ericsson User2" w:date="2022-02-16T13:32:00Z">
          <w:r w:rsidDel="009D2B75">
            <w:delText xml:space="preserve">as described in </w:delText>
          </w:r>
          <w:r w:rsidRPr="009E0DE1" w:rsidDel="009D2B75">
            <w:delText>TS</w:delText>
          </w:r>
          <w:r w:rsidDel="009D2B75">
            <w:delText> </w:delText>
          </w:r>
          <w:r w:rsidRPr="009E0DE1" w:rsidDel="009D2B75">
            <w:delText>38.300</w:delText>
          </w:r>
          <w:r w:rsidDel="009D2B75">
            <w:delText> </w:delText>
          </w:r>
          <w:r w:rsidRPr="009E0DE1" w:rsidDel="009D2B75">
            <w:delText>[27]</w:delText>
          </w:r>
          <w:r w:rsidDel="009D2B75">
            <w:delText xml:space="preserve">, </w:delText>
          </w:r>
          <w:r w:rsidRPr="009E0DE1" w:rsidDel="009D2B75">
            <w:delText>TS</w:delText>
          </w:r>
          <w:r w:rsidDel="009D2B75">
            <w:delText> </w:delText>
          </w:r>
          <w:r w:rsidRPr="009E0DE1" w:rsidDel="009D2B75">
            <w:delText>38.304</w:delText>
          </w:r>
          <w:r w:rsidDel="009D2B75">
            <w:delText> </w:delText>
          </w:r>
          <w:r w:rsidRPr="009E0DE1" w:rsidDel="009D2B75">
            <w:delText>[50]</w:delText>
          </w:r>
          <w:r w:rsidDel="009D2B75">
            <w:delText xml:space="preserve"> and </w:delText>
          </w:r>
          <w:r w:rsidRPr="009E0DE1" w:rsidDel="009D2B75">
            <w:delText>TS</w:delText>
          </w:r>
          <w:r w:rsidDel="009D2B75">
            <w:delText> </w:delText>
          </w:r>
          <w:r w:rsidRPr="009E0DE1" w:rsidDel="009D2B75">
            <w:delText>24.501</w:delText>
          </w:r>
          <w:r w:rsidDel="009D2B75">
            <w:delText> </w:delText>
          </w:r>
          <w:r w:rsidRPr="009E0DE1" w:rsidDel="009D2B75">
            <w:delText>[47]</w:delText>
          </w:r>
        </w:del>
        <w:r>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t>all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Heading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12" w:author="Huawei2" w:date="2022-01-28T18:49:00Z">
        <w:r>
          <w:t xml:space="preserve"> The NSSF may also be configured </w:t>
        </w:r>
      </w:ins>
      <w:ins w:id="113" w:author="Ericsson User2" w:date="2022-02-16T13:32:00Z">
        <w:r w:rsidR="009D2B75">
          <w:t xml:space="preserve">with </w:t>
        </w:r>
      </w:ins>
      <w:ins w:id="114" w:author="Huawei2" w:date="2022-01-28T18:49:00Z">
        <w:r>
          <w:t>the corresponding NSASG of the S-NSSAIs.</w:t>
        </w:r>
      </w:ins>
    </w:p>
    <w:p w14:paraId="234F4FF2" w14:textId="77777777" w:rsidR="000C0F6E" w:rsidRPr="00DA3BBC" w:rsidRDefault="000C0F6E" w:rsidP="000C0F6E">
      <w:r w:rsidRPr="00DA3BBC">
        <w:t>The per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7BD77882" w:rsidR="000C0F6E" w:rsidRPr="000C0F6E" w:rsidRDefault="000C0F6E" w:rsidP="007512BA">
      <w:pPr>
        <w:pStyle w:val="B1"/>
        <w:ind w:left="0" w:firstLine="0"/>
        <w:rPr>
          <w:lang w:eastAsia="zh-CN"/>
        </w:rPr>
      </w:pPr>
      <w:ins w:id="115" w:author="Huawei2" w:date="2022-01-28T18:49:00Z">
        <w:r>
          <w:rPr>
            <w:lang w:eastAsia="zh-CN"/>
          </w:rPr>
          <w:t xml:space="preserve">The AMF may </w:t>
        </w:r>
      </w:ins>
      <w:ins w:id="116" w:author="ZTE01" w:date="2022-02-16T18:05:00Z">
        <w:r w:rsidR="00657039">
          <w:t xml:space="preserve">be configured </w:t>
        </w:r>
      </w:ins>
      <w:ins w:id="117" w:author="Ericsson User2" w:date="2022-02-16T13:33:00Z">
        <w:r w:rsidR="00CF1A63">
          <w:t xml:space="preserve">with </w:t>
        </w:r>
      </w:ins>
      <w:ins w:id="118" w:author="ZTE01" w:date="2022-02-16T18:05:00Z">
        <w:r w:rsidR="00657039">
          <w:t>the corresponding NSASG of the S-NSSAIs</w:t>
        </w:r>
        <w:r w:rsidR="00657039">
          <w:rPr>
            <w:lang w:eastAsia="zh-CN"/>
          </w:rPr>
          <w:t xml:space="preserve"> or </w:t>
        </w:r>
      </w:ins>
      <w:ins w:id="119" w:author="Huawei2" w:date="2022-01-28T18:49:00Z">
        <w:r>
          <w:rPr>
            <w:lang w:eastAsia="zh-CN"/>
          </w:rPr>
          <w:t>get the NSASGs from NSSF</w:t>
        </w:r>
        <w:del w:id="120" w:author="Ericsson User2" w:date="2022-02-16T13:33:00Z">
          <w:r w:rsidDel="00A93F1A">
            <w:rPr>
              <w:lang w:eastAsia="zh-CN"/>
            </w:rPr>
            <w:delText xml:space="preserve"> as described in clause 5.15.5.2.1</w:delText>
          </w:r>
        </w:del>
        <w:r>
          <w:rPr>
            <w:lang w:eastAsia="zh-CN"/>
          </w:rPr>
          <w:t xml:space="preserve">. </w:t>
        </w:r>
      </w:ins>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E0422" w14:textId="77777777" w:rsidR="009369EF" w:rsidRDefault="009369EF">
      <w:r>
        <w:separator/>
      </w:r>
    </w:p>
  </w:endnote>
  <w:endnote w:type="continuationSeparator" w:id="0">
    <w:p w14:paraId="3BB6AAA0" w14:textId="77777777" w:rsidR="009369EF" w:rsidRDefault="009369EF">
      <w:r>
        <w:continuationSeparator/>
      </w:r>
    </w:p>
  </w:endnote>
  <w:endnote w:type="continuationNotice" w:id="1">
    <w:p w14:paraId="006DB1F4" w14:textId="77777777" w:rsidR="009369EF" w:rsidRDefault="00936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D841" w14:textId="77777777" w:rsidR="009369EF" w:rsidRDefault="009369EF">
      <w:r>
        <w:separator/>
      </w:r>
    </w:p>
  </w:footnote>
  <w:footnote w:type="continuationSeparator" w:id="0">
    <w:p w14:paraId="579DC3E5" w14:textId="77777777" w:rsidR="009369EF" w:rsidRDefault="009369EF">
      <w:r>
        <w:continuationSeparator/>
      </w:r>
    </w:p>
  </w:footnote>
  <w:footnote w:type="continuationNotice" w:id="1">
    <w:p w14:paraId="3C50BF9D" w14:textId="77777777" w:rsidR="009369EF" w:rsidRDefault="00936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2184B" w:rsidRDefault="00221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2184B" w:rsidRDefault="00221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2184B" w:rsidRDefault="00221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Ericsson User2">
    <w15:presenceInfo w15:providerId="None" w15:userId="Ericsson User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6DC1"/>
    <w:rsid w:val="00CD733A"/>
    <w:rsid w:val="00CE31B8"/>
    <w:rsid w:val="00CE6746"/>
    <w:rsid w:val="00CE689D"/>
    <w:rsid w:val="00CF02AF"/>
    <w:rsid w:val="00CF1A6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F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basedOn w:val="DefaultParagraphFont"/>
    <w:link w:val="CommentText"/>
    <w:semiHidden/>
    <w:rsid w:val="007512BA"/>
    <w:rPr>
      <w:rFonts w:ascii="Times New Roman" w:hAnsi="Times New Roman"/>
      <w:lang w:val="en-GB" w:eastAsia="en-US"/>
    </w:rPr>
  </w:style>
  <w:style w:type="character" w:customStyle="1" w:styleId="Heading2Char">
    <w:name w:val="Heading 2 Char"/>
    <w:basedOn w:val="DefaultParagraphFont"/>
    <w:link w:val="Heading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F5163-AA79-4C04-9AF1-59CF38AE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8140</Words>
  <Characters>43147</Characters>
  <Application>Microsoft Office Word</Application>
  <DocSecurity>0</DocSecurity>
  <Lines>359</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17</cp:revision>
  <dcterms:created xsi:type="dcterms:W3CDTF">2022-02-16T12:24:00Z</dcterms:created>
  <dcterms:modified xsi:type="dcterms:W3CDTF">2022-02-16T12:34:00Z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